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B64B7C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C7623C" w:rsidRPr="00C7623C">
        <w:rPr>
          <w:b/>
          <w:i/>
          <w:noProof/>
          <w:sz w:val="28"/>
        </w:rPr>
        <w:t>R5-213003</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1A169"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416495">
              <w:rPr>
                <w:b/>
                <w:noProof/>
                <w:sz w:val="28"/>
              </w:rPr>
              <w:t>08</w:t>
            </w:r>
            <w:r w:rsidR="00DD7E7F">
              <w:rPr>
                <w:b/>
                <w:noProof/>
                <w:sz w:val="28"/>
              </w:rPr>
              <w:t>-</w:t>
            </w:r>
            <w:r w:rsidR="0041649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145FA" w:rsidR="001E41F3" w:rsidRPr="00410371" w:rsidRDefault="00C7623C" w:rsidP="00547111">
            <w:pPr>
              <w:pStyle w:val="CRCoverPage"/>
              <w:spacing w:after="0"/>
              <w:rPr>
                <w:noProof/>
              </w:rPr>
            </w:pPr>
            <w:r w:rsidRPr="00C7623C">
              <w:rPr>
                <w:b/>
                <w:noProof/>
                <w:sz w:val="28"/>
                <w:lang w:eastAsia="zh-CN"/>
              </w:rPr>
              <w:t>1907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01410" w:rsidR="001E41F3" w:rsidRPr="00410371" w:rsidRDefault="008909E5" w:rsidP="006D3F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6D3F4E">
              <w:rPr>
                <w:b/>
                <w:noProof/>
                <w:sz w:val="28"/>
              </w:rPr>
              <w:t>7</w:t>
            </w:r>
            <w:r w:rsidR="00014546">
              <w:rPr>
                <w:b/>
                <w:noProof/>
                <w:sz w:val="28"/>
              </w:rPr>
              <w:t>.</w:t>
            </w:r>
            <w:r w:rsidR="006D3F4E">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06E8C" w:rsidR="001E41F3" w:rsidRDefault="00416495" w:rsidP="00416495">
            <w:pPr>
              <w:pStyle w:val="CRCoverPage"/>
              <w:spacing w:after="0"/>
              <w:ind w:left="100"/>
              <w:rPr>
                <w:noProof/>
              </w:rPr>
            </w:pPr>
            <w:bookmarkStart w:id="1" w:name="OLE_LINK80"/>
            <w:bookmarkStart w:id="2" w:name="OLE_LINK81"/>
            <w:r>
              <w:t>Adding test frequency description for SUL configuration</w:t>
            </w:r>
            <w:bookmarkEnd w:id="1"/>
            <w:bookmarkEnd w:id="2"/>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5A14D" w:rsidR="001E41F3" w:rsidRDefault="00C5364A">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9D106"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6D3F4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CF9D4" w:rsidR="001E41F3" w:rsidRDefault="00C5364A">
            <w:pPr>
              <w:pStyle w:val="CRCoverPage"/>
              <w:spacing w:after="0"/>
              <w:ind w:left="100"/>
              <w:rPr>
                <w:noProof/>
                <w:lang w:eastAsia="zh-CN"/>
              </w:rPr>
            </w:pPr>
            <w:r>
              <w:rPr>
                <w:noProof/>
                <w:lang w:eastAsia="zh-CN"/>
              </w:rPr>
              <w:t xml:space="preserve">Test frequency description for SUL configurations is absent in TS 38.508-1. The description should be added in clause </w:t>
            </w:r>
            <w:r w:rsidRPr="00C5364A">
              <w:rPr>
                <w:noProof/>
                <w:lang w:eastAsia="zh-CN"/>
              </w:rPr>
              <w:t>4.3.1.1.6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D39351" w:rsidR="001E41F3" w:rsidRDefault="00C5364A" w:rsidP="00C5364A">
            <w:pPr>
              <w:pStyle w:val="CRCoverPage"/>
              <w:spacing w:after="0"/>
              <w:ind w:left="100"/>
              <w:rPr>
                <w:noProof/>
                <w:lang w:eastAsia="zh-CN"/>
              </w:rPr>
            </w:pPr>
            <w:r>
              <w:rPr>
                <w:noProof/>
                <w:lang w:eastAsia="zh-CN"/>
              </w:rPr>
              <w:t>Adding guidelines of test frequencies for SUL configuration in clause 4.3.1.1.6.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FB4E5" w:rsidR="001E41F3" w:rsidRDefault="00C5364A">
            <w:pPr>
              <w:pStyle w:val="CRCoverPage"/>
              <w:spacing w:after="0"/>
              <w:ind w:left="100"/>
              <w:rPr>
                <w:noProof/>
                <w:lang w:eastAsia="zh-CN"/>
              </w:rPr>
            </w:pPr>
            <w:r>
              <w:rPr>
                <w:noProof/>
                <w:lang w:eastAsia="zh-CN"/>
              </w:rPr>
              <w:t>There’s no test frequency description for SUL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90728" w:rsidR="001E41F3" w:rsidRDefault="00C5364A" w:rsidP="00DD7E7F">
            <w:pPr>
              <w:pStyle w:val="CRCoverPage"/>
              <w:spacing w:after="0"/>
              <w:ind w:left="100"/>
              <w:rPr>
                <w:noProof/>
                <w:lang w:eastAsia="zh-CN"/>
              </w:rPr>
            </w:pPr>
            <w:r>
              <w:t>4.3.1.1.6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EE913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458EB8" w:rsidR="001E41F3" w:rsidRDefault="004164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CBB334"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A4151F3" w14:textId="77777777" w:rsidR="00416495" w:rsidRPr="00F15EBF" w:rsidRDefault="00416495" w:rsidP="00416495">
      <w:pPr>
        <w:pStyle w:val="5"/>
      </w:pPr>
      <w:bookmarkStart w:id="4" w:name="_Toc58228841"/>
      <w:bookmarkStart w:id="5" w:name="_Toc58235325"/>
      <w:r w:rsidRPr="00F15EBF">
        <w:t>4.3.1.1.6</w:t>
      </w:r>
      <w:r w:rsidRPr="00F15EBF">
        <w:tab/>
        <w:t>NR Operating SUL band combinations in FR1</w:t>
      </w:r>
      <w:bookmarkEnd w:id="4"/>
      <w:bookmarkEnd w:id="5"/>
    </w:p>
    <w:p w14:paraId="5C4EE864" w14:textId="77777777" w:rsidR="00416495" w:rsidRDefault="00416495" w:rsidP="00416495">
      <w:pPr>
        <w:rPr>
          <w:ins w:id="6" w:author="Huawei" w:date="2021-04-14T18:03:00Z"/>
          <w:lang w:eastAsia="zh-CN"/>
        </w:rPr>
      </w:pPr>
      <w:ins w:id="7" w:author="Huawei" w:date="2021-04-14T18:03:00Z">
        <w:r>
          <w:rPr>
            <w:lang w:eastAsia="zh-CN"/>
          </w:rPr>
          <w:t>For SUL band combinations specified in TS 38.101-1 [7] Table 5.5C-1, the test frequencies and signalling parameters in clause 4.3.1.1.1 apply for each operating bands.</w:t>
        </w:r>
      </w:ins>
    </w:p>
    <w:p w14:paraId="5A362AE7" w14:textId="77777777" w:rsidR="00416495" w:rsidRDefault="00416495" w:rsidP="00416495">
      <w:pPr>
        <w:rPr>
          <w:ins w:id="8" w:author="Huawei" w:date="2021-04-14T18:03:00Z"/>
          <w:lang w:eastAsia="zh-CN"/>
        </w:rPr>
      </w:pPr>
      <w:ins w:id="9" w:author="Huawei" w:date="2021-04-14T18:03:00Z">
        <w:r>
          <w:rPr>
            <w:lang w:eastAsia="zh-CN"/>
          </w:rPr>
          <w:t>For SUL band combinations with intra-band non-contiguous CA specified in TS 38.101-1 [7] Table 5.5C-2, the test frequencies and signalling parameters in clause 4.3.1.1.1 apply for SUL band. The test frequencies and signalling parameters in clause 4.3.1.1.5 apply for each DL CA component carrier.</w:t>
        </w:r>
      </w:ins>
    </w:p>
    <w:p w14:paraId="6B18D34E" w14:textId="77777777" w:rsidR="00416495" w:rsidRDefault="00416495" w:rsidP="00416495">
      <w:pPr>
        <w:rPr>
          <w:ins w:id="10" w:author="Huawei" w:date="2021-04-14T18:03:00Z"/>
          <w:lang w:eastAsia="zh-CN"/>
        </w:rPr>
      </w:pPr>
      <w:ins w:id="11" w:author="Huawei" w:date="2021-04-14T18:03:00Z">
        <w:r>
          <w:rPr>
            <w:lang w:eastAsia="zh-CN"/>
          </w:rPr>
          <w:t>For SUL band combinations with intra-band contiguous CA specified in TS 38.101-1 [7] Table 5.5C-3, the test frequencies and signalling parameters in clause 4.3.1.1.1 apply for SUL band. The test frequencies and signalling parameters in clause 4.3.1.1.3 apply for each DL CA component carrier.</w:t>
        </w:r>
      </w:ins>
    </w:p>
    <w:p w14:paraId="230F94A6" w14:textId="69B7157F" w:rsidR="00416495" w:rsidRDefault="00416495" w:rsidP="00416495">
      <w:pPr>
        <w:rPr>
          <w:ins w:id="12" w:author="Huawei" w:date="2021-04-14T18:04:00Z"/>
          <w:lang w:eastAsia="zh-CN"/>
        </w:rPr>
      </w:pPr>
      <w:ins w:id="13" w:author="Huawei" w:date="2021-04-14T18:04:00Z">
        <w:r>
          <w:rPr>
            <w:lang w:eastAsia="zh-CN"/>
          </w:rPr>
          <w:t xml:space="preserve">For SUL band combinations </w:t>
        </w:r>
      </w:ins>
      <w:ins w:id="14" w:author="Huawei" w:date="2021-04-16T14:39:00Z">
        <w:r w:rsidR="00135FA0">
          <w:rPr>
            <w:lang w:eastAsia="zh-CN"/>
          </w:rPr>
          <w:t xml:space="preserve">with </w:t>
        </w:r>
      </w:ins>
      <w:ins w:id="15" w:author="Huawei" w:date="2021-04-16T14:40:00Z">
        <w:r w:rsidR="00135FA0">
          <w:rPr>
            <w:lang w:eastAsia="zh-CN"/>
          </w:rPr>
          <w:t>inter</w:t>
        </w:r>
      </w:ins>
      <w:ins w:id="16" w:author="Huawei" w:date="2021-04-16T14:39:00Z">
        <w:r w:rsidR="00135FA0">
          <w:rPr>
            <w:lang w:eastAsia="zh-CN"/>
          </w:rPr>
          <w:t xml:space="preserve">-band </w:t>
        </w:r>
      </w:ins>
      <w:ins w:id="17" w:author="Huawei" w:date="2021-04-16T14:40:00Z">
        <w:r w:rsidR="00135FA0">
          <w:rPr>
            <w:lang w:eastAsia="zh-CN"/>
          </w:rPr>
          <w:t>C</w:t>
        </w:r>
      </w:ins>
      <w:ins w:id="18" w:author="Huawei" w:date="2021-04-16T14:39:00Z">
        <w:r w:rsidR="00135FA0">
          <w:rPr>
            <w:lang w:eastAsia="zh-CN"/>
          </w:rPr>
          <w:t xml:space="preserve">A </w:t>
        </w:r>
      </w:ins>
      <w:ins w:id="19" w:author="Huawei" w:date="2021-04-14T18:04:00Z">
        <w:r>
          <w:rPr>
            <w:lang w:eastAsia="zh-CN"/>
          </w:rPr>
          <w:t>specified in TS 38.101-1 [7] Table 5.5C-</w:t>
        </w:r>
      </w:ins>
      <w:ins w:id="20" w:author="Huawei" w:date="2021-04-14T18:05:00Z">
        <w:r>
          <w:rPr>
            <w:lang w:eastAsia="zh-CN"/>
          </w:rPr>
          <w:t>4</w:t>
        </w:r>
      </w:ins>
      <w:ins w:id="21" w:author="Huawei" w:date="2021-04-14T18:04:00Z">
        <w:r>
          <w:rPr>
            <w:lang w:eastAsia="zh-CN"/>
          </w:rPr>
          <w:t>, the test frequencies and signalling parameters in clause 4.3.1.1.1 apply for each operating bands.</w:t>
        </w:r>
      </w:ins>
    </w:p>
    <w:p w14:paraId="68D2B97C" w14:textId="61C9993C" w:rsidR="0030064E" w:rsidRPr="00416495" w:rsidRDefault="0030064E" w:rsidP="0030064E"/>
    <w:p w14:paraId="514CEBAA" w14:textId="77777777" w:rsidR="004226F9" w:rsidRPr="006A6DC8" w:rsidRDefault="004226F9" w:rsidP="004226F9">
      <w:pPr>
        <w:pStyle w:val="30"/>
        <w:rPr>
          <w:noProof/>
          <w:color w:val="FF0000"/>
        </w:rPr>
      </w:pPr>
      <w:bookmarkStart w:id="22" w:name="OLE_LINK33"/>
      <w:bookmarkStart w:id="23" w:name="OLE_LINK34"/>
      <w:r w:rsidRPr="006A6DC8">
        <w:rPr>
          <w:noProof/>
          <w:color w:val="FF0000"/>
        </w:rPr>
        <w:t>&lt;</w:t>
      </w:r>
      <w:r>
        <w:rPr>
          <w:noProof/>
          <w:color w:val="FF0000"/>
        </w:rPr>
        <w:t>End of Changes</w:t>
      </w:r>
      <w:r w:rsidRPr="006A6DC8">
        <w:rPr>
          <w:noProof/>
          <w:color w:val="FF0000"/>
        </w:rPr>
        <w:t>&gt;</w:t>
      </w:r>
    </w:p>
    <w:bookmarkEnd w:id="22"/>
    <w:bookmarkEnd w:id="2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15D6F" w14:textId="77777777" w:rsidR="009A634A" w:rsidRDefault="009A634A">
      <w:r>
        <w:separator/>
      </w:r>
    </w:p>
  </w:endnote>
  <w:endnote w:type="continuationSeparator" w:id="0">
    <w:p w14:paraId="1C13C43C" w14:textId="77777777" w:rsidR="009A634A" w:rsidRDefault="009A6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0FD36" w14:textId="77777777" w:rsidR="009A634A" w:rsidRDefault="009A634A">
      <w:r>
        <w:separator/>
      </w:r>
    </w:p>
  </w:footnote>
  <w:footnote w:type="continuationSeparator" w:id="0">
    <w:p w14:paraId="3FB97FD1" w14:textId="77777777" w:rsidR="009A634A" w:rsidRDefault="009A63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135FA0"/>
    <w:rsid w:val="00145D43"/>
    <w:rsid w:val="00192C46"/>
    <w:rsid w:val="001A08B3"/>
    <w:rsid w:val="001A7B60"/>
    <w:rsid w:val="001B52F0"/>
    <w:rsid w:val="001B7A65"/>
    <w:rsid w:val="001C104C"/>
    <w:rsid w:val="001E41F3"/>
    <w:rsid w:val="001E4957"/>
    <w:rsid w:val="0026004D"/>
    <w:rsid w:val="0026124E"/>
    <w:rsid w:val="002640DD"/>
    <w:rsid w:val="00275D12"/>
    <w:rsid w:val="002775C8"/>
    <w:rsid w:val="00284FEB"/>
    <w:rsid w:val="002860C4"/>
    <w:rsid w:val="002B5741"/>
    <w:rsid w:val="002E472E"/>
    <w:rsid w:val="0030064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16495"/>
    <w:rsid w:val="004226F9"/>
    <w:rsid w:val="004242F1"/>
    <w:rsid w:val="004B75B7"/>
    <w:rsid w:val="0051580D"/>
    <w:rsid w:val="00517AED"/>
    <w:rsid w:val="00547111"/>
    <w:rsid w:val="005547D5"/>
    <w:rsid w:val="005924E6"/>
    <w:rsid w:val="00592D74"/>
    <w:rsid w:val="005C40A2"/>
    <w:rsid w:val="005E2C44"/>
    <w:rsid w:val="005F277A"/>
    <w:rsid w:val="006127B3"/>
    <w:rsid w:val="00621188"/>
    <w:rsid w:val="006257ED"/>
    <w:rsid w:val="00636682"/>
    <w:rsid w:val="00665C47"/>
    <w:rsid w:val="00695808"/>
    <w:rsid w:val="006B0071"/>
    <w:rsid w:val="006B46FB"/>
    <w:rsid w:val="006D3F4E"/>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91B88"/>
    <w:rsid w:val="009A5753"/>
    <w:rsid w:val="009A579D"/>
    <w:rsid w:val="009A634A"/>
    <w:rsid w:val="009C73A4"/>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5364A"/>
    <w:rsid w:val="00C66BA2"/>
    <w:rsid w:val="00C7623C"/>
    <w:rsid w:val="00C90DF9"/>
    <w:rsid w:val="00C95985"/>
    <w:rsid w:val="00CA4064"/>
    <w:rsid w:val="00CA694C"/>
    <w:rsid w:val="00CC5026"/>
    <w:rsid w:val="00CC580C"/>
    <w:rsid w:val="00CC68D0"/>
    <w:rsid w:val="00CD1E49"/>
    <w:rsid w:val="00D03F9A"/>
    <w:rsid w:val="00D0541F"/>
    <w:rsid w:val="00D06D51"/>
    <w:rsid w:val="00D24991"/>
    <w:rsid w:val="00D50255"/>
    <w:rsid w:val="00D63F8B"/>
    <w:rsid w:val="00D66520"/>
    <w:rsid w:val="00D97E4A"/>
    <w:rsid w:val="00DD7E7F"/>
    <w:rsid w:val="00DE34CF"/>
    <w:rsid w:val="00E13F3D"/>
    <w:rsid w:val="00E34898"/>
    <w:rsid w:val="00EB09B7"/>
    <w:rsid w:val="00EE7D7C"/>
    <w:rsid w:val="00EF2792"/>
    <w:rsid w:val="00F25D98"/>
    <w:rsid w:val="00F300FB"/>
    <w:rsid w:val="00F419A4"/>
    <w:rsid w:val="00FA345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73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6B2DE-C3BB-491D-8AB7-4F98AAA6C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480</Words>
  <Characters>2737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2021-04-14T10:06:00Z</dcterms:created>
  <dcterms:modified xsi:type="dcterms:W3CDTF">2021-05-07T10:51:00Z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(3)1uawdidsoLn34dYiKdOPala/GC4O9rVd5PHL87FWuO7kusChk+dQn4be2oP13tI0R5EDhNzr
os2hlqG9HwA1juyqk7/ydr5ukSXCQH9MtSmAzyYhvByP7x248QAdgPETueDDJAlZAO3E1024
J1ix55kBUKgytyO53OqE00PAw0EWL4pLCTuciYYlDas96DMVIGbrEh2Mh1WxML7VSl643vYL
Y/dyqmf3tNeE5M18p6</vt:lpwstr>
  </property>
  <property fmtid="{D5CDD505-2E9C-101B-9397-08002B2CF9AE}" pid="22" name="_2015_ms_pID_7253431">
    <vt:lpwstr>6zeYlX3osD6wkELy1dOyz1rqsM7+Um6/wDT5S5qyo1Gof/IbOEeSP9
q7EDX4euOovMpfvPLLpl07TGn7dZyo45C2+Rm4yH3b5uN0IvRcxFE03EA73nawsr/ml7VSJ6
18l/MCRDi0goCKsX15JlWBt2VZIUMaNnpn2ahQY0jdWVKBl52vXkWmY3pHJs8+/7XNOBGN7F
/DNfPI37ykzlyAhqGMoCRIK16wiPhHLMbHNi</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